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640416DB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963B33" w:rsidRPr="00963B33">
        <w:rPr>
          <w:b/>
          <w:noProof/>
          <w:sz w:val="24"/>
        </w:rPr>
        <w:t>C4-220098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0E43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D2AAABF" w:rsidR="00CD2478" w:rsidRPr="00376A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6AB2">
        <w:rPr>
          <w:rFonts w:ascii="Arial" w:hAnsi="Arial" w:cs="Arial"/>
          <w:b/>
          <w:bCs/>
          <w:lang w:val="en-US"/>
        </w:rPr>
        <w:t>Title:</w:t>
      </w:r>
      <w:r w:rsidRPr="00376AB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0F0F">
        <w:rPr>
          <w:rFonts w:ascii="Arial" w:hAnsi="Arial" w:cs="Arial"/>
          <w:b/>
          <w:bCs/>
          <w:lang w:val="en-US"/>
        </w:rPr>
        <w:t>OpenAPI impacts for Context Status Notify service operation</w:t>
      </w:r>
    </w:p>
    <w:p w14:paraId="4C7F6870" w14:textId="6E3A05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</w:t>
      </w:r>
      <w:r w:rsidR="009F0F0F">
        <w:rPr>
          <w:rFonts w:ascii="Arial" w:hAnsi="Arial" w:cs="Arial"/>
          <w:b/>
          <w:bCs/>
          <w:lang w:val="en-US"/>
        </w:rPr>
        <w:t>32</w:t>
      </w:r>
      <w:r w:rsidR="00EF1CA2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00A7AD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6.1.</w:t>
      </w:r>
      <w:r w:rsidR="009C3F19">
        <w:rPr>
          <w:rFonts w:ascii="Arial" w:hAnsi="Arial" w:cs="Arial"/>
          <w:b/>
          <w:bCs/>
          <w:lang w:val="en-US"/>
        </w:rPr>
        <w:t>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A07A367" w14:textId="3C485F98" w:rsidR="00097F40" w:rsidRDefault="004A5F24" w:rsidP="006C0407">
      <w:r>
        <w:t>The call</w:t>
      </w:r>
      <w:r w:rsidR="007721D1">
        <w:t xml:space="preserve"> </w:t>
      </w:r>
      <w:r>
        <w:t>back definition required for the Context Status Notify service operation is missing in Annex A.3 of TS 29.532.</w:t>
      </w:r>
    </w:p>
    <w:p w14:paraId="4CDF46B3" w14:textId="77777777" w:rsidR="00F84B37" w:rsidRDefault="00F84B37" w:rsidP="00CD2478">
      <w:pPr>
        <w:pStyle w:val="CRCoverPage"/>
        <w:rPr>
          <w:b/>
          <w:lang w:val="en-US"/>
        </w:rPr>
      </w:pP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B125C7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</w:t>
      </w:r>
      <w:r w:rsidR="004A5F24">
        <w:rPr>
          <w:lang w:val="en-US"/>
        </w:rPr>
        <w:t>32</w:t>
      </w:r>
      <w:r w:rsidR="00EF1CA2">
        <w:rPr>
          <w:lang w:val="en-US"/>
        </w:rPr>
        <w:t xml:space="preserve"> v1.0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96378B" w14:textId="5D872F71" w:rsidR="0040356E" w:rsidRDefault="0040356E" w:rsidP="00CD2478"/>
    <w:p w14:paraId="322521DC" w14:textId="77777777" w:rsidR="00961FD9" w:rsidRPr="00052626" w:rsidRDefault="00961FD9" w:rsidP="00961FD9">
      <w:pPr>
        <w:pStyle w:val="Heading2"/>
      </w:pPr>
      <w:bookmarkStart w:id="1" w:name="_Toc35971453"/>
      <w:bookmarkStart w:id="2" w:name="_Toc67903570"/>
      <w:bookmarkStart w:id="3" w:name="_Toc77761110"/>
      <w:bookmarkStart w:id="4" w:name="_Toc81558764"/>
      <w:bookmarkStart w:id="5" w:name="_Toc85877144"/>
      <w:bookmarkStart w:id="6" w:name="_Toc88681599"/>
      <w:bookmarkStart w:id="7" w:name="_Toc89678286"/>
      <w:r w:rsidRPr="00052626">
        <w:t>A.3</w:t>
      </w:r>
      <w:r w:rsidRPr="00052626">
        <w:tab/>
        <w:t>Nmbsmf_MBSSession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5590B7AF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2BE38858" w14:textId="77777777" w:rsidR="00961FD9" w:rsidRPr="00052626" w:rsidRDefault="00961FD9" w:rsidP="00961FD9">
      <w:pPr>
        <w:pStyle w:val="PL"/>
        <w:rPr>
          <w:noProof w:val="0"/>
        </w:rPr>
      </w:pPr>
    </w:p>
    <w:p w14:paraId="52F274A7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3A721EF5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title: Nmbsmf-MBSSession</w:t>
      </w:r>
    </w:p>
    <w:p w14:paraId="471A733F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1.0.0-alpha.3</w:t>
      </w:r>
    </w:p>
    <w:p w14:paraId="5CC41459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694D79B7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5C434416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© 2021, 3GPP Organizational Partners (ARIB, ATIS, CCSA, ETSI, TSDSI, TTA, TTC).</w:t>
      </w:r>
    </w:p>
    <w:p w14:paraId="1B97DB55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2633F405" w14:textId="57B9274B" w:rsidR="00961FD9" w:rsidRDefault="00961FD9" w:rsidP="00CD2478"/>
    <w:p w14:paraId="75255DA8" w14:textId="6BFEFD9E" w:rsidR="009310E7" w:rsidRPr="009C3F19" w:rsidRDefault="009310E7" w:rsidP="009310E7">
      <w:pPr>
        <w:pStyle w:val="PL"/>
        <w:rPr>
          <w:noProof w:val="0"/>
          <w:lang w:val="fr-FR"/>
        </w:rPr>
      </w:pPr>
      <w:r w:rsidRPr="009C3F19">
        <w:rPr>
          <w:noProof w:val="0"/>
          <w:lang w:val="fr-FR"/>
        </w:rPr>
        <w:t>[…]</w:t>
      </w:r>
    </w:p>
    <w:p w14:paraId="03DD314E" w14:textId="77777777" w:rsidR="009310E7" w:rsidRPr="009C3F19" w:rsidRDefault="009310E7" w:rsidP="00CD2478">
      <w:pPr>
        <w:rPr>
          <w:lang w:val="fr-FR"/>
        </w:rPr>
      </w:pPr>
    </w:p>
    <w:p w14:paraId="75663AB7" w14:textId="77777777" w:rsidR="00961FD9" w:rsidRPr="00961FD9" w:rsidRDefault="00961FD9" w:rsidP="00961FD9">
      <w:pPr>
        <w:pStyle w:val="PL"/>
        <w:rPr>
          <w:noProof w:val="0"/>
          <w:lang w:val="fr-FR"/>
        </w:rPr>
      </w:pPr>
      <w:r w:rsidRPr="00961FD9">
        <w:rPr>
          <w:noProof w:val="0"/>
          <w:lang w:val="fr-FR"/>
        </w:rPr>
        <w:t xml:space="preserve">  /mbs-sessions/contexts/subscriptions:</w:t>
      </w:r>
    </w:p>
    <w:p w14:paraId="6DE76B6C" w14:textId="77777777" w:rsidR="00961FD9" w:rsidRPr="00961FD9" w:rsidRDefault="00961FD9" w:rsidP="00961FD9">
      <w:pPr>
        <w:pStyle w:val="PL"/>
        <w:rPr>
          <w:noProof w:val="0"/>
          <w:lang w:val="fr-FR"/>
        </w:rPr>
      </w:pPr>
      <w:r w:rsidRPr="00961FD9">
        <w:rPr>
          <w:noProof w:val="0"/>
          <w:lang w:val="fr-FR"/>
        </w:rPr>
        <w:t xml:space="preserve">    post:</w:t>
      </w:r>
    </w:p>
    <w:p w14:paraId="621112A2" w14:textId="77777777" w:rsidR="00961FD9" w:rsidRPr="00052626" w:rsidRDefault="00961FD9" w:rsidP="00961FD9">
      <w:pPr>
        <w:pStyle w:val="PL"/>
        <w:rPr>
          <w:noProof w:val="0"/>
        </w:rPr>
      </w:pPr>
      <w:r w:rsidRPr="00961FD9">
        <w:rPr>
          <w:noProof w:val="0"/>
          <w:lang w:val="fr-FR"/>
        </w:rPr>
        <w:t xml:space="preserve">      </w:t>
      </w:r>
      <w:r w:rsidRPr="00052626">
        <w:rPr>
          <w:noProof w:val="0"/>
        </w:rPr>
        <w:t>summary:  ContextStatusSubscribe creating a subscription</w:t>
      </w:r>
    </w:p>
    <w:p w14:paraId="4404A931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01DB9C90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- Subscriptions collection for MBS contexts</w:t>
      </w:r>
    </w:p>
    <w:p w14:paraId="6111F908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operationId: ContextStatusSubscribe</w:t>
      </w:r>
    </w:p>
    <w:p w14:paraId="098B9502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requestBody:</w:t>
      </w:r>
    </w:p>
    <w:p w14:paraId="4AE023D3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description: Data within the ContextStatusSubscribe Request</w:t>
      </w:r>
    </w:p>
    <w:p w14:paraId="13CB350A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required: true</w:t>
      </w:r>
    </w:p>
    <w:p w14:paraId="75BE7CDF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content:</w:t>
      </w:r>
    </w:p>
    <w:p w14:paraId="27C978B7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application/json:</w:t>
      </w:r>
    </w:p>
    <w:p w14:paraId="7728C823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  schema:</w:t>
      </w:r>
    </w:p>
    <w:p w14:paraId="7292E7BD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    $ref: '#/components/schemas/ContextStatusSubscribeReqData'</w:t>
      </w:r>
    </w:p>
    <w:p w14:paraId="08D135C6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5D08A6FF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'201':</w:t>
      </w:r>
    </w:p>
    <w:p w14:paraId="2FFB7C13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successful creation of a Context Status Subscription</w:t>
      </w:r>
    </w:p>
    <w:p w14:paraId="5DD3ACE8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content:</w:t>
      </w:r>
    </w:p>
    <w:p w14:paraId="1C9D2F7A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  application/json:</w:t>
      </w:r>
    </w:p>
    <w:p w14:paraId="55332413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25FBD50E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      $ref: '#/components/schemas/ContextStatusSubscribeRspData'</w:t>
      </w:r>
    </w:p>
    <w:p w14:paraId="49293FFE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'204':</w:t>
      </w:r>
    </w:p>
    <w:p w14:paraId="4E88DF2B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Successful response without content in the response</w:t>
      </w:r>
    </w:p>
    <w:p w14:paraId="73E66409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'307':</w:t>
      </w:r>
    </w:p>
    <w:p w14:paraId="6898B14B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'TS29571_CommonData.yaml#/components/responses/307'</w:t>
      </w:r>
    </w:p>
    <w:p w14:paraId="44D6662F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'308':</w:t>
      </w:r>
    </w:p>
    <w:p w14:paraId="701AEE0A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'TS29571_CommonData.yaml#/components/responses/308'</w:t>
      </w:r>
    </w:p>
    <w:p w14:paraId="542AF516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'400':</w:t>
      </w:r>
    </w:p>
    <w:p w14:paraId="0F0925C9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'TS29571_CommonData.yaml#/components/responses/400'</w:t>
      </w:r>
    </w:p>
    <w:p w14:paraId="6CFB4CDC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'401':</w:t>
      </w:r>
    </w:p>
    <w:p w14:paraId="7FC080A4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'TS29571_CommonData.yaml#/components/responses/401'</w:t>
      </w:r>
    </w:p>
    <w:p w14:paraId="17140300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'403':</w:t>
      </w:r>
    </w:p>
    <w:p w14:paraId="75C3CE5E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'TS29571_CommonData.yaml#/components/responses/403'</w:t>
      </w:r>
    </w:p>
    <w:p w14:paraId="73D0F544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'404':</w:t>
      </w:r>
    </w:p>
    <w:p w14:paraId="325E1B21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'TS29571_CommonData.yaml#/components/responses/404'</w:t>
      </w:r>
    </w:p>
    <w:p w14:paraId="5F438A57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'411':</w:t>
      </w:r>
    </w:p>
    <w:p w14:paraId="3D1F2524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'TS29571_CommonData.yaml#/components/responses/411'</w:t>
      </w:r>
    </w:p>
    <w:p w14:paraId="6EE0A161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'413':</w:t>
      </w:r>
    </w:p>
    <w:p w14:paraId="3A9BF522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'TS29571_CommonData.yaml#/components/responses/413'</w:t>
      </w:r>
    </w:p>
    <w:p w14:paraId="0C17EC9A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'415':</w:t>
      </w:r>
    </w:p>
    <w:p w14:paraId="0CDC7BDB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'TS29571_CommonData.yaml#/components/responses/415'</w:t>
      </w:r>
    </w:p>
    <w:p w14:paraId="018844F9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'429':</w:t>
      </w:r>
    </w:p>
    <w:p w14:paraId="63CAB1B6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'TS29571_CommonData.yaml#/components/responses/429'</w:t>
      </w:r>
    </w:p>
    <w:p w14:paraId="7210883B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'500':</w:t>
      </w:r>
    </w:p>
    <w:p w14:paraId="7F472110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'TS29571_CommonData.yaml#/components/responses/500'</w:t>
      </w:r>
    </w:p>
    <w:p w14:paraId="66CC56B9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'502':</w:t>
      </w:r>
    </w:p>
    <w:p w14:paraId="4827F769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'TS29571_CommonData.yaml#/components/responses/502'</w:t>
      </w:r>
    </w:p>
    <w:p w14:paraId="404B48D1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'503':</w:t>
      </w:r>
    </w:p>
    <w:p w14:paraId="23355351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'TS29571_CommonData.yaml#/components/responses/503'</w:t>
      </w:r>
    </w:p>
    <w:p w14:paraId="4FCA18A6" w14:textId="77777777" w:rsidR="00961FD9" w:rsidRPr="00052626" w:rsidRDefault="00961FD9" w:rsidP="00961FD9">
      <w:pPr>
        <w:pStyle w:val="PL"/>
        <w:rPr>
          <w:noProof w:val="0"/>
        </w:rPr>
      </w:pPr>
      <w:r w:rsidRPr="00052626">
        <w:rPr>
          <w:noProof w:val="0"/>
        </w:rPr>
        <w:t xml:space="preserve">        default:</w:t>
      </w:r>
    </w:p>
    <w:p w14:paraId="17208A6C" w14:textId="14E1A2AA" w:rsidR="00961FD9" w:rsidRDefault="00961FD9" w:rsidP="00961FD9">
      <w:pPr>
        <w:pStyle w:val="PL"/>
        <w:rPr>
          <w:ins w:id="8" w:author="Bruno Landais" w:date="2022-01-05T10:24:00Z"/>
          <w:noProof w:val="0"/>
        </w:rPr>
      </w:pPr>
      <w:r w:rsidRPr="00052626">
        <w:rPr>
          <w:noProof w:val="0"/>
        </w:rPr>
        <w:t xml:space="preserve">          $ref: 'TS29571_CommonData.yaml#/components/responses/default'</w:t>
      </w:r>
    </w:p>
    <w:p w14:paraId="2F2A1313" w14:textId="77777777" w:rsidR="00961FD9" w:rsidRPr="00052626" w:rsidRDefault="00961FD9" w:rsidP="00961FD9">
      <w:pPr>
        <w:pStyle w:val="PL"/>
        <w:rPr>
          <w:noProof w:val="0"/>
        </w:rPr>
      </w:pPr>
    </w:p>
    <w:p w14:paraId="377EC942" w14:textId="77777777" w:rsidR="00961FD9" w:rsidRPr="00052626" w:rsidRDefault="00961FD9" w:rsidP="00961FD9">
      <w:pPr>
        <w:pStyle w:val="PL"/>
        <w:rPr>
          <w:ins w:id="9" w:author="Bruno Landais" w:date="2022-01-05T10:24:00Z"/>
          <w:noProof w:val="0"/>
        </w:rPr>
      </w:pPr>
      <w:ins w:id="10" w:author="Bruno Landais" w:date="2022-01-05T10:24:00Z">
        <w:r w:rsidRPr="00052626">
          <w:rPr>
            <w:noProof w:val="0"/>
          </w:rPr>
          <w:t xml:space="preserve">      callbacks:</w:t>
        </w:r>
      </w:ins>
    </w:p>
    <w:p w14:paraId="15FBABAA" w14:textId="025943C2" w:rsidR="00961FD9" w:rsidRPr="00052626" w:rsidRDefault="00961FD9" w:rsidP="00961FD9">
      <w:pPr>
        <w:pStyle w:val="PL"/>
        <w:rPr>
          <w:ins w:id="11" w:author="Bruno Landais" w:date="2022-01-05T10:24:00Z"/>
          <w:noProof w:val="0"/>
        </w:rPr>
      </w:pPr>
      <w:ins w:id="12" w:author="Bruno Landais" w:date="2022-01-05T10:24:00Z">
        <w:r w:rsidRPr="00052626">
          <w:rPr>
            <w:noProof w:val="0"/>
          </w:rPr>
          <w:t xml:space="preserve">        </w:t>
        </w:r>
      </w:ins>
      <w:ins w:id="13" w:author="Bruno Landais" w:date="2022-01-05T10:31:00Z">
        <w:r w:rsidR="00080681">
          <w:rPr>
            <w:noProof w:val="0"/>
          </w:rPr>
          <w:t>contextS</w:t>
        </w:r>
      </w:ins>
      <w:ins w:id="14" w:author="Bruno Landais" w:date="2022-01-05T10:24:00Z">
        <w:r w:rsidRPr="00052626">
          <w:rPr>
            <w:noProof w:val="0"/>
          </w:rPr>
          <w:t>tatusNotification:</w:t>
        </w:r>
      </w:ins>
    </w:p>
    <w:p w14:paraId="72F5658E" w14:textId="7CC44DB6" w:rsidR="00961FD9" w:rsidRPr="00052626" w:rsidRDefault="00961FD9" w:rsidP="00961FD9">
      <w:pPr>
        <w:pStyle w:val="PL"/>
        <w:rPr>
          <w:ins w:id="15" w:author="Bruno Landais" w:date="2022-01-05T10:24:00Z"/>
          <w:noProof w:val="0"/>
        </w:rPr>
      </w:pPr>
      <w:ins w:id="16" w:author="Bruno Landais" w:date="2022-01-05T10:24:00Z">
        <w:r w:rsidRPr="00052626">
          <w:rPr>
            <w:noProof w:val="0"/>
          </w:rPr>
          <w:t xml:space="preserve">          '{$request.body#/</w:t>
        </w:r>
      </w:ins>
      <w:ins w:id="17" w:author="Bruno Landais" w:date="2022-01-05T10:50:00Z">
        <w:r w:rsidR="00E835AB">
          <w:rPr>
            <w:noProof w:val="0"/>
          </w:rPr>
          <w:t>subscription/</w:t>
        </w:r>
      </w:ins>
      <w:ins w:id="18" w:author="Bruno Landais" w:date="2022-01-05T10:24:00Z">
        <w:r w:rsidRPr="00052626">
          <w:rPr>
            <w:noProof w:val="0"/>
          </w:rPr>
          <w:t>notifUri}':</w:t>
        </w:r>
      </w:ins>
    </w:p>
    <w:p w14:paraId="4B45FFC2" w14:textId="77777777" w:rsidR="00961FD9" w:rsidRPr="00052626" w:rsidRDefault="00961FD9" w:rsidP="00961FD9">
      <w:pPr>
        <w:pStyle w:val="PL"/>
        <w:rPr>
          <w:ins w:id="19" w:author="Bruno Landais" w:date="2022-01-05T10:24:00Z"/>
          <w:noProof w:val="0"/>
        </w:rPr>
      </w:pPr>
      <w:ins w:id="20" w:author="Bruno Landais" w:date="2022-01-05T10:24:00Z">
        <w:r w:rsidRPr="00052626">
          <w:rPr>
            <w:noProof w:val="0"/>
          </w:rPr>
          <w:t xml:space="preserve">            post:</w:t>
        </w:r>
      </w:ins>
    </w:p>
    <w:p w14:paraId="57718307" w14:textId="77777777" w:rsidR="00961FD9" w:rsidRPr="00052626" w:rsidRDefault="00961FD9" w:rsidP="00961FD9">
      <w:pPr>
        <w:pStyle w:val="PL"/>
        <w:rPr>
          <w:ins w:id="21" w:author="Bruno Landais" w:date="2022-01-05T10:24:00Z"/>
          <w:noProof w:val="0"/>
        </w:rPr>
      </w:pPr>
      <w:ins w:id="22" w:author="Bruno Landais" w:date="2022-01-05T10:24:00Z">
        <w:r w:rsidRPr="00052626">
          <w:rPr>
            <w:noProof w:val="0"/>
          </w:rPr>
          <w:t xml:space="preserve">              parameters:</w:t>
        </w:r>
      </w:ins>
    </w:p>
    <w:p w14:paraId="38BC7D4F" w14:textId="77777777" w:rsidR="00961FD9" w:rsidRPr="00052626" w:rsidRDefault="00961FD9" w:rsidP="00961FD9">
      <w:pPr>
        <w:pStyle w:val="PL"/>
        <w:rPr>
          <w:ins w:id="23" w:author="Bruno Landais" w:date="2022-01-05T10:24:00Z"/>
          <w:noProof w:val="0"/>
        </w:rPr>
      </w:pPr>
      <w:ins w:id="24" w:author="Bruno Landais" w:date="2022-01-05T10:24:00Z">
        <w:r w:rsidRPr="00052626">
          <w:rPr>
            <w:noProof w:val="0"/>
          </w:rPr>
          <w:t xml:space="preserve">                - name: Content-Encoding</w:t>
        </w:r>
      </w:ins>
    </w:p>
    <w:p w14:paraId="32200A67" w14:textId="77777777" w:rsidR="00961FD9" w:rsidRPr="00052626" w:rsidRDefault="00961FD9" w:rsidP="00961FD9">
      <w:pPr>
        <w:pStyle w:val="PL"/>
        <w:rPr>
          <w:ins w:id="25" w:author="Bruno Landais" w:date="2022-01-05T10:24:00Z"/>
          <w:noProof w:val="0"/>
        </w:rPr>
      </w:pPr>
      <w:ins w:id="26" w:author="Bruno Landais" w:date="2022-01-05T10:24:00Z">
        <w:r w:rsidRPr="00052626">
          <w:rPr>
            <w:noProof w:val="0"/>
          </w:rPr>
          <w:t xml:space="preserve">                  in: header</w:t>
        </w:r>
      </w:ins>
    </w:p>
    <w:p w14:paraId="123BEEEE" w14:textId="77777777" w:rsidR="00961FD9" w:rsidRPr="00052626" w:rsidRDefault="00961FD9" w:rsidP="00961FD9">
      <w:pPr>
        <w:pStyle w:val="PL"/>
        <w:rPr>
          <w:ins w:id="27" w:author="Bruno Landais" w:date="2022-01-05T10:24:00Z"/>
          <w:noProof w:val="0"/>
        </w:rPr>
      </w:pPr>
      <w:ins w:id="28" w:author="Bruno Landais" w:date="2022-01-05T10:24:00Z">
        <w:r w:rsidRPr="00052626">
          <w:rPr>
            <w:noProof w:val="0"/>
          </w:rPr>
          <w:t xml:space="preserve">                  description: Content-Encoding, described in IETF RFC 7231</w:t>
        </w:r>
      </w:ins>
    </w:p>
    <w:p w14:paraId="2049EE50" w14:textId="77777777" w:rsidR="00961FD9" w:rsidRPr="00052626" w:rsidRDefault="00961FD9" w:rsidP="00961FD9">
      <w:pPr>
        <w:pStyle w:val="PL"/>
        <w:rPr>
          <w:ins w:id="29" w:author="Bruno Landais" w:date="2022-01-05T10:24:00Z"/>
          <w:noProof w:val="0"/>
        </w:rPr>
      </w:pPr>
      <w:ins w:id="30" w:author="Bruno Landais" w:date="2022-01-05T10:24:00Z">
        <w:r w:rsidRPr="00052626">
          <w:rPr>
            <w:noProof w:val="0"/>
          </w:rPr>
          <w:t xml:space="preserve">                  schema:</w:t>
        </w:r>
      </w:ins>
    </w:p>
    <w:p w14:paraId="4F484256" w14:textId="77777777" w:rsidR="00961FD9" w:rsidRPr="00052626" w:rsidRDefault="00961FD9" w:rsidP="00961FD9">
      <w:pPr>
        <w:pStyle w:val="PL"/>
        <w:rPr>
          <w:ins w:id="31" w:author="Bruno Landais" w:date="2022-01-05T10:24:00Z"/>
          <w:noProof w:val="0"/>
        </w:rPr>
      </w:pPr>
      <w:ins w:id="32" w:author="Bruno Landais" w:date="2022-01-05T10:24:00Z">
        <w:r w:rsidRPr="00052626">
          <w:rPr>
            <w:noProof w:val="0"/>
          </w:rPr>
          <w:t xml:space="preserve">                    type: string</w:t>
        </w:r>
      </w:ins>
    </w:p>
    <w:p w14:paraId="2225BDD4" w14:textId="77777777" w:rsidR="00961FD9" w:rsidRPr="00052626" w:rsidRDefault="00961FD9" w:rsidP="00961FD9">
      <w:pPr>
        <w:pStyle w:val="PL"/>
        <w:rPr>
          <w:ins w:id="33" w:author="Bruno Landais" w:date="2022-01-05T10:24:00Z"/>
          <w:noProof w:val="0"/>
        </w:rPr>
      </w:pPr>
      <w:ins w:id="34" w:author="Bruno Landais" w:date="2022-01-05T10:24:00Z">
        <w:r w:rsidRPr="00052626">
          <w:rPr>
            <w:noProof w:val="0"/>
          </w:rPr>
          <w:t xml:space="preserve">              requestBody:</w:t>
        </w:r>
      </w:ins>
    </w:p>
    <w:p w14:paraId="1CF026AA" w14:textId="77777777" w:rsidR="00961FD9" w:rsidRPr="00052626" w:rsidRDefault="00961FD9" w:rsidP="00961FD9">
      <w:pPr>
        <w:pStyle w:val="PL"/>
        <w:rPr>
          <w:ins w:id="35" w:author="Bruno Landais" w:date="2022-01-05T10:24:00Z"/>
          <w:noProof w:val="0"/>
        </w:rPr>
      </w:pPr>
      <w:ins w:id="36" w:author="Bruno Landais" w:date="2022-01-05T10:24:00Z">
        <w:r w:rsidRPr="00052626">
          <w:rPr>
            <w:noProof w:val="0"/>
          </w:rPr>
          <w:t xml:space="preserve">                description: Notification Payload</w:t>
        </w:r>
      </w:ins>
    </w:p>
    <w:p w14:paraId="44080786" w14:textId="77777777" w:rsidR="00961FD9" w:rsidRPr="00052626" w:rsidRDefault="00961FD9" w:rsidP="00961FD9">
      <w:pPr>
        <w:pStyle w:val="PL"/>
        <w:rPr>
          <w:ins w:id="37" w:author="Bruno Landais" w:date="2022-01-05T10:24:00Z"/>
          <w:noProof w:val="0"/>
        </w:rPr>
      </w:pPr>
      <w:ins w:id="38" w:author="Bruno Landais" w:date="2022-01-05T10:24:00Z">
        <w:r w:rsidRPr="00052626">
          <w:rPr>
            <w:noProof w:val="0"/>
          </w:rPr>
          <w:t xml:space="preserve">                content:</w:t>
        </w:r>
      </w:ins>
    </w:p>
    <w:p w14:paraId="03156943" w14:textId="77777777" w:rsidR="00961FD9" w:rsidRPr="00052626" w:rsidRDefault="00961FD9" w:rsidP="00961FD9">
      <w:pPr>
        <w:pStyle w:val="PL"/>
        <w:rPr>
          <w:ins w:id="39" w:author="Bruno Landais" w:date="2022-01-05T10:24:00Z"/>
          <w:noProof w:val="0"/>
        </w:rPr>
      </w:pPr>
      <w:ins w:id="40" w:author="Bruno Landais" w:date="2022-01-05T10:24:00Z">
        <w:r w:rsidRPr="00052626">
          <w:rPr>
            <w:noProof w:val="0"/>
          </w:rPr>
          <w:t xml:space="preserve">                  application/json:</w:t>
        </w:r>
      </w:ins>
    </w:p>
    <w:p w14:paraId="6773F10D" w14:textId="77777777" w:rsidR="00961FD9" w:rsidRPr="00052626" w:rsidRDefault="00961FD9" w:rsidP="00961FD9">
      <w:pPr>
        <w:pStyle w:val="PL"/>
        <w:rPr>
          <w:ins w:id="41" w:author="Bruno Landais" w:date="2022-01-05T10:24:00Z"/>
          <w:noProof w:val="0"/>
        </w:rPr>
      </w:pPr>
      <w:ins w:id="42" w:author="Bruno Landais" w:date="2022-01-05T10:24:00Z">
        <w:r w:rsidRPr="00052626">
          <w:rPr>
            <w:noProof w:val="0"/>
          </w:rPr>
          <w:t xml:space="preserve">                    schema:</w:t>
        </w:r>
      </w:ins>
    </w:p>
    <w:p w14:paraId="65F36507" w14:textId="529FAC73" w:rsidR="00961FD9" w:rsidRPr="00052626" w:rsidRDefault="00961FD9" w:rsidP="00961FD9">
      <w:pPr>
        <w:pStyle w:val="PL"/>
        <w:rPr>
          <w:ins w:id="43" w:author="Bruno Landais" w:date="2022-01-05T10:24:00Z"/>
          <w:noProof w:val="0"/>
        </w:rPr>
      </w:pPr>
      <w:ins w:id="44" w:author="Bruno Landais" w:date="2022-01-05T10:24:00Z">
        <w:r w:rsidRPr="00052626">
          <w:rPr>
            <w:noProof w:val="0"/>
          </w:rPr>
          <w:t xml:space="preserve">                      $ref: '#/components/schemas/</w:t>
        </w:r>
      </w:ins>
      <w:ins w:id="45" w:author="Bruno Landais" w:date="2022-01-05T10:54:00Z">
        <w:r w:rsidR="009310E7">
          <w:rPr>
            <w:noProof w:val="0"/>
          </w:rPr>
          <w:t>Context</w:t>
        </w:r>
      </w:ins>
      <w:ins w:id="46" w:author="Bruno Landais" w:date="2022-01-05T10:24:00Z">
        <w:r w:rsidRPr="00052626">
          <w:rPr>
            <w:noProof w:val="0"/>
          </w:rPr>
          <w:t>StatusNotifyReqData'</w:t>
        </w:r>
      </w:ins>
    </w:p>
    <w:p w14:paraId="45779E33" w14:textId="77777777" w:rsidR="00961FD9" w:rsidRPr="00052626" w:rsidRDefault="00961FD9" w:rsidP="00961FD9">
      <w:pPr>
        <w:pStyle w:val="PL"/>
        <w:rPr>
          <w:ins w:id="47" w:author="Bruno Landais" w:date="2022-01-05T10:24:00Z"/>
          <w:noProof w:val="0"/>
        </w:rPr>
      </w:pPr>
      <w:ins w:id="48" w:author="Bruno Landais" w:date="2022-01-05T10:24:00Z">
        <w:r w:rsidRPr="00052626">
          <w:rPr>
            <w:noProof w:val="0"/>
          </w:rPr>
          <w:t xml:space="preserve">              responses:</w:t>
        </w:r>
      </w:ins>
    </w:p>
    <w:p w14:paraId="18FCF082" w14:textId="77777777" w:rsidR="00961FD9" w:rsidRPr="00052626" w:rsidRDefault="00961FD9" w:rsidP="00961FD9">
      <w:pPr>
        <w:pStyle w:val="PL"/>
        <w:rPr>
          <w:ins w:id="49" w:author="Bruno Landais" w:date="2022-01-05T10:24:00Z"/>
          <w:noProof w:val="0"/>
        </w:rPr>
      </w:pPr>
      <w:ins w:id="50" w:author="Bruno Landais" w:date="2022-01-05T10:24:00Z">
        <w:r w:rsidRPr="00052626">
          <w:rPr>
            <w:noProof w:val="0"/>
          </w:rPr>
          <w:t xml:space="preserve">                '204':</w:t>
        </w:r>
      </w:ins>
    </w:p>
    <w:p w14:paraId="3AA366DF" w14:textId="77777777" w:rsidR="00961FD9" w:rsidRPr="00052626" w:rsidRDefault="00961FD9" w:rsidP="00961FD9">
      <w:pPr>
        <w:pStyle w:val="PL"/>
        <w:rPr>
          <w:ins w:id="51" w:author="Bruno Landais" w:date="2022-01-05T10:24:00Z"/>
          <w:noProof w:val="0"/>
        </w:rPr>
      </w:pPr>
      <w:ins w:id="52" w:author="Bruno Landais" w:date="2022-01-05T10:24:00Z">
        <w:r w:rsidRPr="00052626">
          <w:rPr>
            <w:noProof w:val="0"/>
          </w:rPr>
          <w:t xml:space="preserve">                  description: Expected response to a successful callback processing</w:t>
        </w:r>
      </w:ins>
    </w:p>
    <w:p w14:paraId="29AE42F8" w14:textId="77777777" w:rsidR="00961FD9" w:rsidRPr="00052626" w:rsidRDefault="00961FD9" w:rsidP="00961FD9">
      <w:pPr>
        <w:pStyle w:val="PL"/>
        <w:rPr>
          <w:ins w:id="53" w:author="Bruno Landais" w:date="2022-01-05T10:24:00Z"/>
          <w:noProof w:val="0"/>
        </w:rPr>
      </w:pPr>
      <w:ins w:id="54" w:author="Bruno Landais" w:date="2022-01-05T10:24:00Z">
        <w:r w:rsidRPr="00052626">
          <w:rPr>
            <w:noProof w:val="0"/>
          </w:rPr>
          <w:t xml:space="preserve">                  headers:</w:t>
        </w:r>
      </w:ins>
    </w:p>
    <w:p w14:paraId="1D4BE249" w14:textId="77777777" w:rsidR="00961FD9" w:rsidRPr="00052626" w:rsidRDefault="00961FD9" w:rsidP="00961FD9">
      <w:pPr>
        <w:pStyle w:val="PL"/>
        <w:rPr>
          <w:ins w:id="55" w:author="Bruno Landais" w:date="2022-01-05T10:24:00Z"/>
          <w:noProof w:val="0"/>
        </w:rPr>
      </w:pPr>
      <w:ins w:id="56" w:author="Bruno Landais" w:date="2022-01-05T10:24:00Z">
        <w:r w:rsidRPr="00052626">
          <w:rPr>
            <w:noProof w:val="0"/>
          </w:rPr>
          <w:t xml:space="preserve">                    Accept-Encoding:</w:t>
        </w:r>
      </w:ins>
    </w:p>
    <w:p w14:paraId="0334DB39" w14:textId="77777777" w:rsidR="00961FD9" w:rsidRPr="00052626" w:rsidRDefault="00961FD9" w:rsidP="00961FD9">
      <w:pPr>
        <w:pStyle w:val="PL"/>
        <w:rPr>
          <w:ins w:id="57" w:author="Bruno Landais" w:date="2022-01-05T10:24:00Z"/>
          <w:noProof w:val="0"/>
        </w:rPr>
      </w:pPr>
      <w:ins w:id="58" w:author="Bruno Landais" w:date="2022-01-05T10:24:00Z">
        <w:r w:rsidRPr="00052626">
          <w:rPr>
            <w:noProof w:val="0"/>
          </w:rPr>
          <w:t xml:space="preserve">                      description: Accept-Encoding, described in IETF RFC 7694</w:t>
        </w:r>
      </w:ins>
    </w:p>
    <w:p w14:paraId="1DCABEE0" w14:textId="77777777" w:rsidR="00961FD9" w:rsidRPr="00052626" w:rsidRDefault="00961FD9" w:rsidP="00961FD9">
      <w:pPr>
        <w:pStyle w:val="PL"/>
        <w:rPr>
          <w:ins w:id="59" w:author="Bruno Landais" w:date="2022-01-05T10:24:00Z"/>
          <w:noProof w:val="0"/>
        </w:rPr>
      </w:pPr>
      <w:ins w:id="60" w:author="Bruno Landais" w:date="2022-01-05T10:24:00Z">
        <w:r w:rsidRPr="00052626">
          <w:rPr>
            <w:noProof w:val="0"/>
          </w:rPr>
          <w:t xml:space="preserve">                      schema:</w:t>
        </w:r>
      </w:ins>
    </w:p>
    <w:p w14:paraId="06094E74" w14:textId="77777777" w:rsidR="00961FD9" w:rsidRPr="00052626" w:rsidRDefault="00961FD9" w:rsidP="00961FD9">
      <w:pPr>
        <w:pStyle w:val="PL"/>
        <w:rPr>
          <w:ins w:id="61" w:author="Bruno Landais" w:date="2022-01-05T10:24:00Z"/>
          <w:noProof w:val="0"/>
        </w:rPr>
      </w:pPr>
      <w:ins w:id="62" w:author="Bruno Landais" w:date="2022-01-05T10:24:00Z">
        <w:r w:rsidRPr="00052626">
          <w:rPr>
            <w:noProof w:val="0"/>
          </w:rPr>
          <w:t xml:space="preserve">                        type: string</w:t>
        </w:r>
      </w:ins>
    </w:p>
    <w:p w14:paraId="2E136FAA" w14:textId="77777777" w:rsidR="00961FD9" w:rsidRPr="00052626" w:rsidRDefault="00961FD9" w:rsidP="00961FD9">
      <w:pPr>
        <w:pStyle w:val="PL"/>
        <w:rPr>
          <w:ins w:id="63" w:author="Bruno Landais" w:date="2022-01-05T10:24:00Z"/>
          <w:noProof w:val="0"/>
        </w:rPr>
      </w:pPr>
      <w:ins w:id="64" w:author="Bruno Landais" w:date="2022-01-05T10:24:00Z">
        <w:r w:rsidRPr="00052626">
          <w:rPr>
            <w:noProof w:val="0"/>
          </w:rPr>
          <w:t xml:space="preserve">                '400':</w:t>
        </w:r>
      </w:ins>
    </w:p>
    <w:p w14:paraId="3AAF9716" w14:textId="77777777" w:rsidR="00961FD9" w:rsidRPr="00052626" w:rsidRDefault="00961FD9" w:rsidP="00961FD9">
      <w:pPr>
        <w:pStyle w:val="PL"/>
        <w:rPr>
          <w:ins w:id="65" w:author="Bruno Landais" w:date="2022-01-05T10:24:00Z"/>
          <w:noProof w:val="0"/>
        </w:rPr>
      </w:pPr>
      <w:ins w:id="66" w:author="Bruno Landais" w:date="2022-01-05T10:24:00Z">
        <w:r w:rsidRPr="00052626">
          <w:rPr>
            <w:noProof w:val="0"/>
          </w:rPr>
          <w:t xml:space="preserve">                  $ref: 'TS29571_CommonData.yaml#/components/responses/400'</w:t>
        </w:r>
      </w:ins>
    </w:p>
    <w:p w14:paraId="7D440805" w14:textId="77777777" w:rsidR="00961FD9" w:rsidRPr="00052626" w:rsidRDefault="00961FD9" w:rsidP="00961FD9">
      <w:pPr>
        <w:pStyle w:val="PL"/>
        <w:rPr>
          <w:ins w:id="67" w:author="Bruno Landais" w:date="2022-01-05T10:24:00Z"/>
          <w:noProof w:val="0"/>
        </w:rPr>
      </w:pPr>
      <w:ins w:id="68" w:author="Bruno Landais" w:date="2022-01-05T10:24:00Z">
        <w:r w:rsidRPr="00052626">
          <w:rPr>
            <w:noProof w:val="0"/>
          </w:rPr>
          <w:t xml:space="preserve">                '401':</w:t>
        </w:r>
      </w:ins>
    </w:p>
    <w:p w14:paraId="35F4B0A3" w14:textId="77777777" w:rsidR="00961FD9" w:rsidRPr="00052626" w:rsidRDefault="00961FD9" w:rsidP="00961FD9">
      <w:pPr>
        <w:pStyle w:val="PL"/>
        <w:rPr>
          <w:ins w:id="69" w:author="Bruno Landais" w:date="2022-01-05T10:24:00Z"/>
          <w:noProof w:val="0"/>
        </w:rPr>
      </w:pPr>
      <w:ins w:id="70" w:author="Bruno Landais" w:date="2022-01-05T10:24:00Z">
        <w:r w:rsidRPr="00052626">
          <w:rPr>
            <w:noProof w:val="0"/>
          </w:rPr>
          <w:t xml:space="preserve">                  $ref: 'TS29571_CommonData.yaml#/components/responses/401'</w:t>
        </w:r>
      </w:ins>
    </w:p>
    <w:p w14:paraId="07292AC5" w14:textId="77777777" w:rsidR="00961FD9" w:rsidRPr="00052626" w:rsidRDefault="00961FD9" w:rsidP="00961FD9">
      <w:pPr>
        <w:pStyle w:val="PL"/>
        <w:rPr>
          <w:ins w:id="71" w:author="Bruno Landais" w:date="2022-01-05T10:24:00Z"/>
          <w:noProof w:val="0"/>
        </w:rPr>
      </w:pPr>
      <w:ins w:id="72" w:author="Bruno Landais" w:date="2022-01-05T10:24:00Z">
        <w:r w:rsidRPr="00052626">
          <w:rPr>
            <w:noProof w:val="0"/>
          </w:rPr>
          <w:t xml:space="preserve">                '403':</w:t>
        </w:r>
      </w:ins>
    </w:p>
    <w:p w14:paraId="515A7AF7" w14:textId="77777777" w:rsidR="00961FD9" w:rsidRPr="00052626" w:rsidRDefault="00961FD9" w:rsidP="00961FD9">
      <w:pPr>
        <w:pStyle w:val="PL"/>
        <w:rPr>
          <w:ins w:id="73" w:author="Bruno Landais" w:date="2022-01-05T10:24:00Z"/>
          <w:noProof w:val="0"/>
        </w:rPr>
      </w:pPr>
      <w:ins w:id="74" w:author="Bruno Landais" w:date="2022-01-05T10:24:00Z">
        <w:r w:rsidRPr="00052626">
          <w:rPr>
            <w:noProof w:val="0"/>
          </w:rPr>
          <w:t xml:space="preserve">                  $ref: 'TS29571_CommonData.yaml#/components/responses/403'</w:t>
        </w:r>
      </w:ins>
    </w:p>
    <w:p w14:paraId="172C46CD" w14:textId="77777777" w:rsidR="00961FD9" w:rsidRPr="00052626" w:rsidRDefault="00961FD9" w:rsidP="00961FD9">
      <w:pPr>
        <w:pStyle w:val="PL"/>
        <w:rPr>
          <w:ins w:id="75" w:author="Bruno Landais" w:date="2022-01-05T10:24:00Z"/>
          <w:noProof w:val="0"/>
        </w:rPr>
      </w:pPr>
      <w:ins w:id="76" w:author="Bruno Landais" w:date="2022-01-05T10:24:00Z">
        <w:r w:rsidRPr="00052626">
          <w:rPr>
            <w:noProof w:val="0"/>
          </w:rPr>
          <w:t xml:space="preserve">                '404':</w:t>
        </w:r>
      </w:ins>
    </w:p>
    <w:p w14:paraId="18A4DD9F" w14:textId="77777777" w:rsidR="00961FD9" w:rsidRPr="00052626" w:rsidRDefault="00961FD9" w:rsidP="00961FD9">
      <w:pPr>
        <w:pStyle w:val="PL"/>
        <w:rPr>
          <w:ins w:id="77" w:author="Bruno Landais" w:date="2022-01-05T10:24:00Z"/>
          <w:noProof w:val="0"/>
        </w:rPr>
      </w:pPr>
      <w:ins w:id="78" w:author="Bruno Landais" w:date="2022-01-05T10:24:00Z">
        <w:r w:rsidRPr="00052626">
          <w:rPr>
            <w:noProof w:val="0"/>
          </w:rPr>
          <w:t xml:space="preserve">                  $ref: 'TS29571_CommonData.yaml#/components/responses/404'</w:t>
        </w:r>
      </w:ins>
    </w:p>
    <w:p w14:paraId="07D6EA9E" w14:textId="77777777" w:rsidR="00961FD9" w:rsidRPr="00052626" w:rsidRDefault="00961FD9" w:rsidP="00961FD9">
      <w:pPr>
        <w:pStyle w:val="PL"/>
        <w:rPr>
          <w:ins w:id="79" w:author="Bruno Landais" w:date="2022-01-05T10:24:00Z"/>
          <w:noProof w:val="0"/>
        </w:rPr>
      </w:pPr>
      <w:ins w:id="80" w:author="Bruno Landais" w:date="2022-01-05T10:24:00Z">
        <w:r w:rsidRPr="00052626">
          <w:rPr>
            <w:noProof w:val="0"/>
          </w:rPr>
          <w:t xml:space="preserve">                '411':</w:t>
        </w:r>
      </w:ins>
    </w:p>
    <w:p w14:paraId="5AF3584F" w14:textId="77777777" w:rsidR="00961FD9" w:rsidRPr="00052626" w:rsidRDefault="00961FD9" w:rsidP="00961FD9">
      <w:pPr>
        <w:pStyle w:val="PL"/>
        <w:rPr>
          <w:ins w:id="81" w:author="Bruno Landais" w:date="2022-01-05T10:24:00Z"/>
          <w:noProof w:val="0"/>
        </w:rPr>
      </w:pPr>
      <w:ins w:id="82" w:author="Bruno Landais" w:date="2022-01-05T10:24:00Z">
        <w:r w:rsidRPr="00052626">
          <w:rPr>
            <w:noProof w:val="0"/>
          </w:rPr>
          <w:t xml:space="preserve">                  $ref: 'TS29571_CommonData.yaml#/components/responses/411'</w:t>
        </w:r>
      </w:ins>
    </w:p>
    <w:p w14:paraId="448FAF48" w14:textId="77777777" w:rsidR="00961FD9" w:rsidRPr="00052626" w:rsidRDefault="00961FD9" w:rsidP="00961FD9">
      <w:pPr>
        <w:pStyle w:val="PL"/>
        <w:rPr>
          <w:ins w:id="83" w:author="Bruno Landais" w:date="2022-01-05T10:24:00Z"/>
          <w:noProof w:val="0"/>
        </w:rPr>
      </w:pPr>
      <w:ins w:id="84" w:author="Bruno Landais" w:date="2022-01-05T10:24:00Z">
        <w:r w:rsidRPr="00052626">
          <w:rPr>
            <w:noProof w:val="0"/>
          </w:rPr>
          <w:t xml:space="preserve">                '413':</w:t>
        </w:r>
      </w:ins>
    </w:p>
    <w:p w14:paraId="57443C2A" w14:textId="77777777" w:rsidR="00961FD9" w:rsidRPr="00052626" w:rsidRDefault="00961FD9" w:rsidP="00961FD9">
      <w:pPr>
        <w:pStyle w:val="PL"/>
        <w:rPr>
          <w:ins w:id="85" w:author="Bruno Landais" w:date="2022-01-05T10:24:00Z"/>
          <w:noProof w:val="0"/>
        </w:rPr>
      </w:pPr>
      <w:ins w:id="86" w:author="Bruno Landais" w:date="2022-01-05T10:24:00Z">
        <w:r w:rsidRPr="00052626">
          <w:rPr>
            <w:noProof w:val="0"/>
          </w:rPr>
          <w:t xml:space="preserve">                  $ref: 'TS29571_CommonData.yaml#/components/responses/413'</w:t>
        </w:r>
      </w:ins>
    </w:p>
    <w:p w14:paraId="6FC4FD62" w14:textId="77777777" w:rsidR="00961FD9" w:rsidRPr="00052626" w:rsidRDefault="00961FD9" w:rsidP="00961FD9">
      <w:pPr>
        <w:pStyle w:val="PL"/>
        <w:rPr>
          <w:ins w:id="87" w:author="Bruno Landais" w:date="2022-01-05T10:24:00Z"/>
          <w:noProof w:val="0"/>
        </w:rPr>
      </w:pPr>
      <w:ins w:id="88" w:author="Bruno Landais" w:date="2022-01-05T10:24:00Z">
        <w:r w:rsidRPr="00052626">
          <w:rPr>
            <w:noProof w:val="0"/>
          </w:rPr>
          <w:t xml:space="preserve">                '415':</w:t>
        </w:r>
      </w:ins>
    </w:p>
    <w:p w14:paraId="7339888B" w14:textId="77777777" w:rsidR="00961FD9" w:rsidRPr="00052626" w:rsidRDefault="00961FD9" w:rsidP="00961FD9">
      <w:pPr>
        <w:pStyle w:val="PL"/>
        <w:rPr>
          <w:ins w:id="89" w:author="Bruno Landais" w:date="2022-01-05T10:24:00Z"/>
          <w:noProof w:val="0"/>
        </w:rPr>
      </w:pPr>
      <w:ins w:id="90" w:author="Bruno Landais" w:date="2022-01-05T10:24:00Z">
        <w:r w:rsidRPr="00052626">
          <w:rPr>
            <w:noProof w:val="0"/>
          </w:rPr>
          <w:t xml:space="preserve">                  $ref: 'TS29571_CommonData.yaml#/components/responses/415'</w:t>
        </w:r>
      </w:ins>
    </w:p>
    <w:p w14:paraId="013824BA" w14:textId="77777777" w:rsidR="00961FD9" w:rsidRPr="00052626" w:rsidRDefault="00961FD9" w:rsidP="00961FD9">
      <w:pPr>
        <w:pStyle w:val="PL"/>
        <w:rPr>
          <w:ins w:id="91" w:author="Bruno Landais" w:date="2022-01-05T10:24:00Z"/>
          <w:noProof w:val="0"/>
        </w:rPr>
      </w:pPr>
      <w:ins w:id="92" w:author="Bruno Landais" w:date="2022-01-05T10:24:00Z">
        <w:r w:rsidRPr="00052626">
          <w:rPr>
            <w:noProof w:val="0"/>
          </w:rPr>
          <w:t xml:space="preserve">                '429':</w:t>
        </w:r>
      </w:ins>
    </w:p>
    <w:p w14:paraId="61E59A28" w14:textId="77777777" w:rsidR="00961FD9" w:rsidRPr="00052626" w:rsidRDefault="00961FD9" w:rsidP="00961FD9">
      <w:pPr>
        <w:pStyle w:val="PL"/>
        <w:rPr>
          <w:ins w:id="93" w:author="Bruno Landais" w:date="2022-01-05T10:24:00Z"/>
          <w:noProof w:val="0"/>
          <w:lang w:eastAsia="zh-CN"/>
        </w:rPr>
      </w:pPr>
      <w:ins w:id="94" w:author="Bruno Landais" w:date="2022-01-05T10:24:00Z">
        <w:r w:rsidRPr="00052626">
          <w:rPr>
            <w:noProof w:val="0"/>
          </w:rPr>
          <w:t xml:space="preserve">                  $ref: 'TS29571_CommonData.yaml#/components/responses/429'</w:t>
        </w:r>
      </w:ins>
    </w:p>
    <w:p w14:paraId="4057DF47" w14:textId="77777777" w:rsidR="00961FD9" w:rsidRPr="00052626" w:rsidRDefault="00961FD9" w:rsidP="00961FD9">
      <w:pPr>
        <w:pStyle w:val="PL"/>
        <w:rPr>
          <w:ins w:id="95" w:author="Bruno Landais" w:date="2022-01-05T10:24:00Z"/>
          <w:noProof w:val="0"/>
        </w:rPr>
      </w:pPr>
      <w:ins w:id="96" w:author="Bruno Landais" w:date="2022-01-05T10:24:00Z">
        <w:r w:rsidRPr="00052626">
          <w:rPr>
            <w:noProof w:val="0"/>
          </w:rPr>
          <w:t xml:space="preserve">                '500':</w:t>
        </w:r>
      </w:ins>
    </w:p>
    <w:p w14:paraId="061D7792" w14:textId="77777777" w:rsidR="00961FD9" w:rsidRPr="00052626" w:rsidRDefault="00961FD9" w:rsidP="00961FD9">
      <w:pPr>
        <w:pStyle w:val="PL"/>
        <w:rPr>
          <w:ins w:id="97" w:author="Bruno Landais" w:date="2022-01-05T10:24:00Z"/>
          <w:noProof w:val="0"/>
        </w:rPr>
      </w:pPr>
      <w:ins w:id="98" w:author="Bruno Landais" w:date="2022-01-05T10:24:00Z">
        <w:r w:rsidRPr="00052626">
          <w:rPr>
            <w:noProof w:val="0"/>
          </w:rPr>
          <w:t xml:space="preserve">                  $ref: 'TS29571_CommonData.yaml#/components/responses/500'</w:t>
        </w:r>
      </w:ins>
    </w:p>
    <w:p w14:paraId="3380C82C" w14:textId="77777777" w:rsidR="00961FD9" w:rsidRPr="00052626" w:rsidRDefault="00961FD9" w:rsidP="00961FD9">
      <w:pPr>
        <w:pStyle w:val="PL"/>
        <w:rPr>
          <w:ins w:id="99" w:author="Bruno Landais" w:date="2022-01-05T10:24:00Z"/>
          <w:noProof w:val="0"/>
        </w:rPr>
      </w:pPr>
      <w:ins w:id="100" w:author="Bruno Landais" w:date="2022-01-05T10:24:00Z">
        <w:r w:rsidRPr="00052626">
          <w:rPr>
            <w:noProof w:val="0"/>
          </w:rPr>
          <w:t xml:space="preserve">                '501':</w:t>
        </w:r>
      </w:ins>
    </w:p>
    <w:p w14:paraId="6E8C194C" w14:textId="77777777" w:rsidR="00961FD9" w:rsidRPr="00052626" w:rsidRDefault="00961FD9" w:rsidP="00961FD9">
      <w:pPr>
        <w:pStyle w:val="PL"/>
        <w:rPr>
          <w:ins w:id="101" w:author="Bruno Landais" w:date="2022-01-05T10:24:00Z"/>
          <w:noProof w:val="0"/>
        </w:rPr>
      </w:pPr>
      <w:ins w:id="102" w:author="Bruno Landais" w:date="2022-01-05T10:24:00Z">
        <w:r w:rsidRPr="00052626">
          <w:rPr>
            <w:noProof w:val="0"/>
          </w:rPr>
          <w:t xml:space="preserve">                  $ref: 'TS29571_CommonData.yaml#/components/responses/501'</w:t>
        </w:r>
      </w:ins>
    </w:p>
    <w:p w14:paraId="0FB3663C" w14:textId="77777777" w:rsidR="00961FD9" w:rsidRPr="00052626" w:rsidRDefault="00961FD9" w:rsidP="00961FD9">
      <w:pPr>
        <w:pStyle w:val="PL"/>
        <w:rPr>
          <w:ins w:id="103" w:author="Bruno Landais" w:date="2022-01-05T10:24:00Z"/>
          <w:noProof w:val="0"/>
        </w:rPr>
      </w:pPr>
      <w:ins w:id="104" w:author="Bruno Landais" w:date="2022-01-05T10:24:00Z">
        <w:r w:rsidRPr="00052626">
          <w:rPr>
            <w:noProof w:val="0"/>
          </w:rPr>
          <w:lastRenderedPageBreak/>
          <w:t xml:space="preserve">                '503':</w:t>
        </w:r>
      </w:ins>
    </w:p>
    <w:p w14:paraId="7065B561" w14:textId="77777777" w:rsidR="00961FD9" w:rsidRPr="00052626" w:rsidRDefault="00961FD9" w:rsidP="00961FD9">
      <w:pPr>
        <w:pStyle w:val="PL"/>
        <w:rPr>
          <w:ins w:id="105" w:author="Bruno Landais" w:date="2022-01-05T10:24:00Z"/>
          <w:noProof w:val="0"/>
        </w:rPr>
      </w:pPr>
      <w:ins w:id="106" w:author="Bruno Landais" w:date="2022-01-05T10:24:00Z">
        <w:r w:rsidRPr="00052626">
          <w:rPr>
            <w:noProof w:val="0"/>
          </w:rPr>
          <w:t xml:space="preserve">                  $ref: 'TS29571_CommonData.yaml#/components/responses/503'</w:t>
        </w:r>
      </w:ins>
    </w:p>
    <w:p w14:paraId="08EC432D" w14:textId="77777777" w:rsidR="00961FD9" w:rsidRPr="00052626" w:rsidRDefault="00961FD9" w:rsidP="00961FD9">
      <w:pPr>
        <w:pStyle w:val="PL"/>
        <w:rPr>
          <w:ins w:id="107" w:author="Bruno Landais" w:date="2022-01-05T10:24:00Z"/>
          <w:noProof w:val="0"/>
        </w:rPr>
      </w:pPr>
      <w:ins w:id="108" w:author="Bruno Landais" w:date="2022-01-05T10:24:00Z">
        <w:r w:rsidRPr="00052626">
          <w:rPr>
            <w:noProof w:val="0"/>
          </w:rPr>
          <w:t xml:space="preserve">                default:</w:t>
        </w:r>
      </w:ins>
    </w:p>
    <w:p w14:paraId="6AD9CF6A" w14:textId="77777777" w:rsidR="00961FD9" w:rsidRPr="00052626" w:rsidRDefault="00961FD9" w:rsidP="00961FD9">
      <w:pPr>
        <w:pStyle w:val="PL"/>
        <w:rPr>
          <w:ins w:id="109" w:author="Bruno Landais" w:date="2022-01-05T10:24:00Z"/>
          <w:noProof w:val="0"/>
        </w:rPr>
      </w:pPr>
      <w:ins w:id="110" w:author="Bruno Landais" w:date="2022-01-05T10:24:00Z">
        <w:r w:rsidRPr="00052626">
          <w:rPr>
            <w:noProof w:val="0"/>
          </w:rPr>
          <w:t xml:space="preserve">                  $ref: 'TS29571_CommonData.yaml#/components/responses/default'</w:t>
        </w:r>
      </w:ins>
    </w:p>
    <w:p w14:paraId="1860D3B4" w14:textId="77777777" w:rsidR="00961FD9" w:rsidRDefault="00961FD9" w:rsidP="00CD2478"/>
    <w:p w14:paraId="37659090" w14:textId="77777777" w:rsidR="009310E7" w:rsidRDefault="009310E7" w:rsidP="009310E7">
      <w:pPr>
        <w:pStyle w:val="PL"/>
        <w:rPr>
          <w:noProof w:val="0"/>
        </w:rPr>
      </w:pPr>
      <w:r>
        <w:rPr>
          <w:noProof w:val="0"/>
        </w:rPr>
        <w:t>[…]</w:t>
      </w:r>
    </w:p>
    <w:p w14:paraId="0002888E" w14:textId="77777777" w:rsidR="00C57D21" w:rsidRDefault="00C57D21" w:rsidP="000750D7">
      <w:pPr>
        <w:pStyle w:val="PL"/>
      </w:pPr>
    </w:p>
    <w:p w14:paraId="45BACDF6" w14:textId="77777777" w:rsidR="006C0407" w:rsidRDefault="006C040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706E1" w14:textId="77777777" w:rsidR="00797EB3" w:rsidRDefault="00797EB3">
      <w:r>
        <w:separator/>
      </w:r>
    </w:p>
  </w:endnote>
  <w:endnote w:type="continuationSeparator" w:id="0">
    <w:p w14:paraId="35344012" w14:textId="77777777" w:rsidR="00797EB3" w:rsidRDefault="0079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3CD83" w14:textId="77777777" w:rsidR="00797EB3" w:rsidRDefault="00797EB3">
      <w:r>
        <w:separator/>
      </w:r>
    </w:p>
  </w:footnote>
  <w:footnote w:type="continuationSeparator" w:id="0">
    <w:p w14:paraId="10320FC1" w14:textId="77777777" w:rsidR="00797EB3" w:rsidRDefault="0079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797EB3" w:rsidRDefault="00797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797EB3" w:rsidRDefault="00797E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797EB3" w:rsidRDefault="00797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5B4"/>
    <w:rsid w:val="00022E4A"/>
    <w:rsid w:val="00023463"/>
    <w:rsid w:val="00032D56"/>
    <w:rsid w:val="0003711D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80681"/>
    <w:rsid w:val="00081576"/>
    <w:rsid w:val="000923AE"/>
    <w:rsid w:val="00097F40"/>
    <w:rsid w:val="000A2BE6"/>
    <w:rsid w:val="000B1216"/>
    <w:rsid w:val="000B14A6"/>
    <w:rsid w:val="000C1A0B"/>
    <w:rsid w:val="000C6598"/>
    <w:rsid w:val="000D21C2"/>
    <w:rsid w:val="000D759A"/>
    <w:rsid w:val="000F2C43"/>
    <w:rsid w:val="000F674B"/>
    <w:rsid w:val="00101817"/>
    <w:rsid w:val="00116BDF"/>
    <w:rsid w:val="00120EF1"/>
    <w:rsid w:val="00120F54"/>
    <w:rsid w:val="00130505"/>
    <w:rsid w:val="00130F69"/>
    <w:rsid w:val="0013241F"/>
    <w:rsid w:val="00142F65"/>
    <w:rsid w:val="00143552"/>
    <w:rsid w:val="00183134"/>
    <w:rsid w:val="00191E6B"/>
    <w:rsid w:val="001A09AD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1F599E"/>
    <w:rsid w:val="00212096"/>
    <w:rsid w:val="002153AE"/>
    <w:rsid w:val="00216490"/>
    <w:rsid w:val="00231568"/>
    <w:rsid w:val="00232FD1"/>
    <w:rsid w:val="00236B40"/>
    <w:rsid w:val="00241597"/>
    <w:rsid w:val="0024668B"/>
    <w:rsid w:val="00275D12"/>
    <w:rsid w:val="0027780F"/>
    <w:rsid w:val="00282365"/>
    <w:rsid w:val="00284DA8"/>
    <w:rsid w:val="002A1945"/>
    <w:rsid w:val="002A6BBA"/>
    <w:rsid w:val="002B1A87"/>
    <w:rsid w:val="002C2632"/>
    <w:rsid w:val="002D1217"/>
    <w:rsid w:val="002E48BE"/>
    <w:rsid w:val="002E6115"/>
    <w:rsid w:val="002F19C6"/>
    <w:rsid w:val="002F4746"/>
    <w:rsid w:val="002F4FF2"/>
    <w:rsid w:val="002F6340"/>
    <w:rsid w:val="00301BB7"/>
    <w:rsid w:val="00304BC0"/>
    <w:rsid w:val="00305C60"/>
    <w:rsid w:val="00315BD4"/>
    <w:rsid w:val="00322789"/>
    <w:rsid w:val="00324E79"/>
    <w:rsid w:val="00330643"/>
    <w:rsid w:val="003340DA"/>
    <w:rsid w:val="00350012"/>
    <w:rsid w:val="003503DC"/>
    <w:rsid w:val="003509FF"/>
    <w:rsid w:val="003554E8"/>
    <w:rsid w:val="0036170B"/>
    <w:rsid w:val="003617F4"/>
    <w:rsid w:val="003658C8"/>
    <w:rsid w:val="00370766"/>
    <w:rsid w:val="00371954"/>
    <w:rsid w:val="00376AB2"/>
    <w:rsid w:val="00382B4A"/>
    <w:rsid w:val="0039050F"/>
    <w:rsid w:val="0039401F"/>
    <w:rsid w:val="00394154"/>
    <w:rsid w:val="00394E81"/>
    <w:rsid w:val="00395C07"/>
    <w:rsid w:val="003A2124"/>
    <w:rsid w:val="003A59CB"/>
    <w:rsid w:val="003B2CE5"/>
    <w:rsid w:val="003B79F5"/>
    <w:rsid w:val="003C349D"/>
    <w:rsid w:val="003C431F"/>
    <w:rsid w:val="003E29EF"/>
    <w:rsid w:val="00402ECA"/>
    <w:rsid w:val="0040356E"/>
    <w:rsid w:val="00407B2C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F24"/>
    <w:rsid w:val="004B45A4"/>
    <w:rsid w:val="004D077E"/>
    <w:rsid w:val="0050780D"/>
    <w:rsid w:val="0051064E"/>
    <w:rsid w:val="00510BCC"/>
    <w:rsid w:val="00511527"/>
    <w:rsid w:val="0051277C"/>
    <w:rsid w:val="00517304"/>
    <w:rsid w:val="005275CB"/>
    <w:rsid w:val="005353B2"/>
    <w:rsid w:val="0054453D"/>
    <w:rsid w:val="00560F4E"/>
    <w:rsid w:val="00561F1B"/>
    <w:rsid w:val="005651FD"/>
    <w:rsid w:val="005714B4"/>
    <w:rsid w:val="005900B8"/>
    <w:rsid w:val="00591635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699A"/>
    <w:rsid w:val="00621B80"/>
    <w:rsid w:val="00624E66"/>
    <w:rsid w:val="006349E8"/>
    <w:rsid w:val="00643317"/>
    <w:rsid w:val="0064793F"/>
    <w:rsid w:val="00661116"/>
    <w:rsid w:val="006A1BDA"/>
    <w:rsid w:val="006A32E6"/>
    <w:rsid w:val="006B5418"/>
    <w:rsid w:val="006C0407"/>
    <w:rsid w:val="006C0E15"/>
    <w:rsid w:val="006C5A87"/>
    <w:rsid w:val="006E21FB"/>
    <w:rsid w:val="006E292A"/>
    <w:rsid w:val="006F58DE"/>
    <w:rsid w:val="00702B58"/>
    <w:rsid w:val="00710497"/>
    <w:rsid w:val="00712563"/>
    <w:rsid w:val="00714B2E"/>
    <w:rsid w:val="00727AC1"/>
    <w:rsid w:val="0074184E"/>
    <w:rsid w:val="007439B9"/>
    <w:rsid w:val="007721D1"/>
    <w:rsid w:val="007760E6"/>
    <w:rsid w:val="00777501"/>
    <w:rsid w:val="00786D32"/>
    <w:rsid w:val="007938F2"/>
    <w:rsid w:val="00797EB3"/>
    <w:rsid w:val="007B4183"/>
    <w:rsid w:val="007B512A"/>
    <w:rsid w:val="007C2097"/>
    <w:rsid w:val="007C2F14"/>
    <w:rsid w:val="007C7597"/>
    <w:rsid w:val="007E6510"/>
    <w:rsid w:val="007F4ACC"/>
    <w:rsid w:val="00805F59"/>
    <w:rsid w:val="008157D5"/>
    <w:rsid w:val="00822C1C"/>
    <w:rsid w:val="008302F3"/>
    <w:rsid w:val="0083117A"/>
    <w:rsid w:val="00842110"/>
    <w:rsid w:val="00844C92"/>
    <w:rsid w:val="00852011"/>
    <w:rsid w:val="00854C7E"/>
    <w:rsid w:val="00856A30"/>
    <w:rsid w:val="008641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702"/>
    <w:rsid w:val="008B72B0"/>
    <w:rsid w:val="008C60EB"/>
    <w:rsid w:val="008D0951"/>
    <w:rsid w:val="008D357F"/>
    <w:rsid w:val="008E4659"/>
    <w:rsid w:val="008E7E1B"/>
    <w:rsid w:val="008E7FB6"/>
    <w:rsid w:val="008F686C"/>
    <w:rsid w:val="00915A10"/>
    <w:rsid w:val="00917C15"/>
    <w:rsid w:val="0092060E"/>
    <w:rsid w:val="00920903"/>
    <w:rsid w:val="009310E7"/>
    <w:rsid w:val="00933C84"/>
    <w:rsid w:val="0093578B"/>
    <w:rsid w:val="00943DC1"/>
    <w:rsid w:val="00945CB4"/>
    <w:rsid w:val="009476EF"/>
    <w:rsid w:val="00961FD9"/>
    <w:rsid w:val="009629FD"/>
    <w:rsid w:val="00963B33"/>
    <w:rsid w:val="00986D55"/>
    <w:rsid w:val="00993D46"/>
    <w:rsid w:val="009A2A02"/>
    <w:rsid w:val="009B3291"/>
    <w:rsid w:val="009B63AE"/>
    <w:rsid w:val="009C1825"/>
    <w:rsid w:val="009C23E2"/>
    <w:rsid w:val="009C3F19"/>
    <w:rsid w:val="009C61B9"/>
    <w:rsid w:val="009D541A"/>
    <w:rsid w:val="009E3297"/>
    <w:rsid w:val="009E617D"/>
    <w:rsid w:val="009E6E83"/>
    <w:rsid w:val="009F0F0F"/>
    <w:rsid w:val="009F66B1"/>
    <w:rsid w:val="009F7C5D"/>
    <w:rsid w:val="00A055C2"/>
    <w:rsid w:val="00A07584"/>
    <w:rsid w:val="00A122CA"/>
    <w:rsid w:val="00A140DD"/>
    <w:rsid w:val="00A2600A"/>
    <w:rsid w:val="00A2613B"/>
    <w:rsid w:val="00A32441"/>
    <w:rsid w:val="00A35C42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83ECE"/>
    <w:rsid w:val="00A84816"/>
    <w:rsid w:val="00A8687C"/>
    <w:rsid w:val="00A9104D"/>
    <w:rsid w:val="00AD2502"/>
    <w:rsid w:val="00AD6EB9"/>
    <w:rsid w:val="00AD7C25"/>
    <w:rsid w:val="00AE4C3A"/>
    <w:rsid w:val="00AE4D95"/>
    <w:rsid w:val="00AF16FA"/>
    <w:rsid w:val="00AF6B24"/>
    <w:rsid w:val="00B03597"/>
    <w:rsid w:val="00B076C6"/>
    <w:rsid w:val="00B14595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8F1"/>
    <w:rsid w:val="00B90550"/>
    <w:rsid w:val="00B91267"/>
    <w:rsid w:val="00B917AC"/>
    <w:rsid w:val="00B9268B"/>
    <w:rsid w:val="00B92835"/>
    <w:rsid w:val="00BA3ACC"/>
    <w:rsid w:val="00BA5EB2"/>
    <w:rsid w:val="00BB5DFC"/>
    <w:rsid w:val="00BC0575"/>
    <w:rsid w:val="00BC1644"/>
    <w:rsid w:val="00BC7C3B"/>
    <w:rsid w:val="00BD0266"/>
    <w:rsid w:val="00BD279D"/>
    <w:rsid w:val="00BD3B6F"/>
    <w:rsid w:val="00BE4AE1"/>
    <w:rsid w:val="00BE4DF7"/>
    <w:rsid w:val="00BE5B54"/>
    <w:rsid w:val="00BF3228"/>
    <w:rsid w:val="00C0610D"/>
    <w:rsid w:val="00C06555"/>
    <w:rsid w:val="00C21836"/>
    <w:rsid w:val="00C31593"/>
    <w:rsid w:val="00C35A43"/>
    <w:rsid w:val="00C37922"/>
    <w:rsid w:val="00C41007"/>
    <w:rsid w:val="00C415C3"/>
    <w:rsid w:val="00C416BF"/>
    <w:rsid w:val="00C47EBE"/>
    <w:rsid w:val="00C57D21"/>
    <w:rsid w:val="00C713E0"/>
    <w:rsid w:val="00C83E4E"/>
    <w:rsid w:val="00C84595"/>
    <w:rsid w:val="00C85AD4"/>
    <w:rsid w:val="00C92CDE"/>
    <w:rsid w:val="00C95985"/>
    <w:rsid w:val="00C96EAE"/>
    <w:rsid w:val="00C9780B"/>
    <w:rsid w:val="00CA2EA4"/>
    <w:rsid w:val="00CA7D10"/>
    <w:rsid w:val="00CB1493"/>
    <w:rsid w:val="00CB1F67"/>
    <w:rsid w:val="00CC5026"/>
    <w:rsid w:val="00CD2478"/>
    <w:rsid w:val="00CD541D"/>
    <w:rsid w:val="00CE1393"/>
    <w:rsid w:val="00CE22D1"/>
    <w:rsid w:val="00CE4346"/>
    <w:rsid w:val="00CF0EE8"/>
    <w:rsid w:val="00CF39F5"/>
    <w:rsid w:val="00D05A06"/>
    <w:rsid w:val="00D11584"/>
    <w:rsid w:val="00D12FF1"/>
    <w:rsid w:val="00D20F27"/>
    <w:rsid w:val="00D33D56"/>
    <w:rsid w:val="00D51C49"/>
    <w:rsid w:val="00D53BE5"/>
    <w:rsid w:val="00D641A9"/>
    <w:rsid w:val="00D6508E"/>
    <w:rsid w:val="00D908E8"/>
    <w:rsid w:val="00DB72BB"/>
    <w:rsid w:val="00DC2EEA"/>
    <w:rsid w:val="00DC7A6B"/>
    <w:rsid w:val="00DD4601"/>
    <w:rsid w:val="00DE379A"/>
    <w:rsid w:val="00E015DE"/>
    <w:rsid w:val="00E159F8"/>
    <w:rsid w:val="00E23A56"/>
    <w:rsid w:val="00E24619"/>
    <w:rsid w:val="00E25A60"/>
    <w:rsid w:val="00E33D0E"/>
    <w:rsid w:val="00E4306D"/>
    <w:rsid w:val="00E50C80"/>
    <w:rsid w:val="00E5757C"/>
    <w:rsid w:val="00E57AE1"/>
    <w:rsid w:val="00E63322"/>
    <w:rsid w:val="00E65E8A"/>
    <w:rsid w:val="00E7284E"/>
    <w:rsid w:val="00E835AB"/>
    <w:rsid w:val="00E84542"/>
    <w:rsid w:val="00E872A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21CC1"/>
    <w:rsid w:val="00F25D98"/>
    <w:rsid w:val="00F26950"/>
    <w:rsid w:val="00F300FB"/>
    <w:rsid w:val="00F34816"/>
    <w:rsid w:val="00F410A9"/>
    <w:rsid w:val="00F42011"/>
    <w:rsid w:val="00F432E2"/>
    <w:rsid w:val="00F45398"/>
    <w:rsid w:val="00F71A8C"/>
    <w:rsid w:val="00F7609B"/>
    <w:rsid w:val="00F7680F"/>
    <w:rsid w:val="00F831EE"/>
    <w:rsid w:val="00F84B37"/>
    <w:rsid w:val="00F86788"/>
    <w:rsid w:val="00FA4C69"/>
    <w:rsid w:val="00FB392F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EXCar">
    <w:name w:val="EX Car"/>
    <w:link w:val="EX"/>
    <w:rsid w:val="00C416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1277</TotalTime>
  <Pages>3</Pages>
  <Words>758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v3</cp:lastModifiedBy>
  <cp:revision>182</cp:revision>
  <cp:lastPrinted>1899-12-31T23:00:00Z</cp:lastPrinted>
  <dcterms:created xsi:type="dcterms:W3CDTF">2019-01-14T04:28:00Z</dcterms:created>
  <dcterms:modified xsi:type="dcterms:W3CDTF">2022-01-06T16:52:00Z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